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DD3AA" w14:textId="199ED4D3" w:rsidR="002D4AE7" w:rsidRDefault="002D4AE7" w:rsidP="002D4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3810236"/>
      <w:r>
        <w:rPr>
          <w:b/>
          <w:noProof/>
          <w:sz w:val="24"/>
        </w:rPr>
        <w:t>3GPP TSG-SA5 Meeting #1</w:t>
      </w:r>
      <w:r w:rsidR="0073515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S5-25</w:t>
      </w:r>
      <w:r w:rsidR="00043ADD">
        <w:rPr>
          <w:b/>
          <w:i/>
          <w:noProof/>
          <w:sz w:val="28"/>
        </w:rPr>
        <w:t>1570</w:t>
      </w:r>
      <w:bookmarkStart w:id="1" w:name="_GoBack"/>
      <w:bookmarkEnd w:id="1"/>
    </w:p>
    <w:p w14:paraId="1ABDFD12" w14:textId="001226BC" w:rsidR="002D4AE7" w:rsidRPr="00680C37" w:rsidRDefault="0073515D" w:rsidP="002D4AE7">
      <w:pPr>
        <w:pStyle w:val="a4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Goteborg</w:t>
      </w:r>
      <w:r w:rsidR="002D4AE7" w:rsidRPr="00680C37">
        <w:rPr>
          <w:sz w:val="24"/>
        </w:rPr>
        <w:t xml:space="preserve">, </w:t>
      </w:r>
      <w:r>
        <w:rPr>
          <w:sz w:val="24"/>
        </w:rPr>
        <w:t>Sweden</w:t>
      </w:r>
      <w:r w:rsidR="002D4AE7" w:rsidRPr="00680C37">
        <w:rPr>
          <w:sz w:val="24"/>
        </w:rPr>
        <w:t xml:space="preserve">, </w:t>
      </w:r>
      <w:r>
        <w:rPr>
          <w:sz w:val="24"/>
        </w:rPr>
        <w:t>0</w:t>
      </w:r>
      <w:r w:rsidR="002D4AE7">
        <w:rPr>
          <w:sz w:val="24"/>
        </w:rPr>
        <w:t>7</w:t>
      </w:r>
      <w:r w:rsidR="002D4AE7" w:rsidRPr="00680C37">
        <w:rPr>
          <w:sz w:val="24"/>
        </w:rPr>
        <w:t xml:space="preserve"> - </w:t>
      </w:r>
      <w:r>
        <w:rPr>
          <w:sz w:val="24"/>
        </w:rPr>
        <w:t>1</w:t>
      </w:r>
      <w:r w:rsidR="002D4AE7">
        <w:rPr>
          <w:sz w:val="24"/>
        </w:rPr>
        <w:t>1</w:t>
      </w:r>
      <w:r w:rsidR="002D4AE7" w:rsidRPr="00680C37">
        <w:rPr>
          <w:sz w:val="24"/>
        </w:rPr>
        <w:t xml:space="preserve"> </w:t>
      </w:r>
      <w:r>
        <w:rPr>
          <w:sz w:val="24"/>
        </w:rPr>
        <w:t>April</w:t>
      </w:r>
      <w:r w:rsidR="002D4AE7" w:rsidRPr="00680C37">
        <w:rPr>
          <w:sz w:val="24"/>
        </w:rPr>
        <w:t xml:space="preserve"> 202</w:t>
      </w:r>
      <w:r w:rsidR="002D4AE7">
        <w:rPr>
          <w:sz w:val="24"/>
        </w:rPr>
        <w:t>5</w:t>
      </w:r>
    </w:p>
    <w:bookmarkEnd w:id="0"/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E2662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034E3">
        <w:rPr>
          <w:rFonts w:ascii="Arial" w:hAnsi="Arial" w:cs="Arial"/>
          <w:b/>
          <w:bCs/>
          <w:lang w:val="en-US"/>
        </w:rPr>
        <w:t>Huawei</w:t>
      </w:r>
    </w:p>
    <w:p w14:paraId="65CE4E4B" w14:textId="40EC0CB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A18D8" w:rsidRPr="0020616B">
        <w:rPr>
          <w:rFonts w:ascii="Arial" w:hAnsi="Arial" w:cs="Arial"/>
          <w:b/>
        </w:rPr>
        <w:t xml:space="preserve">TS 28.561 </w:t>
      </w:r>
      <w:r w:rsidR="00CA2671" w:rsidRPr="00CA2671">
        <w:rPr>
          <w:rFonts w:ascii="Arial" w:hAnsi="Arial" w:cs="Arial"/>
          <w:b/>
        </w:rPr>
        <w:t xml:space="preserve">Procedure for </w:t>
      </w:r>
      <w:r w:rsidR="00375671">
        <w:rPr>
          <w:rFonts w:ascii="Arial" w:hAnsi="Arial" w:cs="Arial"/>
          <w:b/>
        </w:rPr>
        <w:t>consuming NDT capability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0BDE6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18D8">
        <w:rPr>
          <w:rFonts w:ascii="Arial" w:hAnsi="Arial" w:cs="Arial"/>
          <w:b/>
          <w:bCs/>
          <w:lang w:val="en-US"/>
        </w:rPr>
        <w:t>6.19.5.1</w:t>
      </w:r>
    </w:p>
    <w:p w14:paraId="369E83CA" w14:textId="28E9CCC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FA18D8">
        <w:rPr>
          <w:rFonts w:ascii="Arial" w:hAnsi="Arial" w:cs="Arial"/>
          <w:b/>
          <w:bCs/>
          <w:lang w:val="en-US"/>
        </w:rPr>
        <w:t>TS 28.561</w:t>
      </w:r>
    </w:p>
    <w:p w14:paraId="32E76F63" w14:textId="1B0DF0F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A18D8">
        <w:rPr>
          <w:rFonts w:ascii="Arial" w:hAnsi="Arial" w:cs="Arial"/>
          <w:b/>
          <w:bCs/>
          <w:lang w:val="en-US"/>
        </w:rPr>
        <w:t>0.1.0</w:t>
      </w:r>
    </w:p>
    <w:p w14:paraId="09C0AB02" w14:textId="22BC9F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A18D8">
        <w:rPr>
          <w:rFonts w:ascii="Arial" w:hAnsi="Arial" w:cs="Arial"/>
          <w:b/>
          <w:bCs/>
          <w:lang w:val="en-US"/>
        </w:rPr>
        <w:t>NDT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42CE8B" w14:textId="72CE31E3" w:rsidR="00C0098E" w:rsidRPr="0057455E" w:rsidRDefault="00B45A81" w:rsidP="00C0098E">
      <w:r>
        <w:t>Add a general procedure for consuming capability provided by NDT</w:t>
      </w:r>
      <w:r w:rsidR="00781F8A">
        <w:rPr>
          <w:noProof/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00B0CF" w14:textId="77777777" w:rsidR="00CA2671" w:rsidRDefault="00CA2671" w:rsidP="00CA2671">
      <w:pPr>
        <w:pStyle w:val="1"/>
      </w:pPr>
      <w:bookmarkStart w:id="2" w:name="_Toc191630925"/>
      <w:bookmarkStart w:id="3" w:name="_Toc185243812"/>
      <w:bookmarkStart w:id="4" w:name="_Toc191630898"/>
      <w:r>
        <w:t>6</w:t>
      </w:r>
      <w:r>
        <w:tab/>
      </w:r>
      <w:r>
        <w:rPr>
          <w:rFonts w:hint="eastAsia"/>
        </w:rPr>
        <w:t>Management service</w:t>
      </w:r>
      <w:r>
        <w:rPr>
          <w:rFonts w:hint="eastAsia"/>
          <w:lang w:val="en-US" w:eastAsia="zh-CN"/>
        </w:rPr>
        <w:t xml:space="preserve"> for NDT</w:t>
      </w:r>
      <w:r>
        <w:rPr>
          <w:rFonts w:hint="eastAsia"/>
        </w:rPr>
        <w:t xml:space="preserve"> (stage 2)</w:t>
      </w:r>
      <w:bookmarkStart w:id="5" w:name="OLE_LINK1"/>
      <w:bookmarkEnd w:id="2"/>
    </w:p>
    <w:bookmarkEnd w:id="5"/>
    <w:p w14:paraId="5AF53288" w14:textId="74B67B48" w:rsidR="00C93D83" w:rsidRDefault="00CA2671" w:rsidP="00CA2671">
      <w:pPr>
        <w:pStyle w:val="EditorsNote"/>
        <w:rPr>
          <w:lang w:val="en-US" w:eastAsia="zh-CN"/>
        </w:rPr>
      </w:pPr>
      <w:r>
        <w:t xml:space="preserve">Editor's note: this clause will </w:t>
      </w:r>
      <w:proofErr w:type="spellStart"/>
      <w:r>
        <w:t>specifiy</w:t>
      </w:r>
      <w:proofErr w:type="spellEnd"/>
      <w:r>
        <w:t xml:space="preserve"> the stage2 definition for </w:t>
      </w:r>
      <w:r>
        <w:rPr>
          <w:rFonts w:hint="eastAsia"/>
          <w:lang w:val="en-US" w:eastAsia="zh-CN"/>
        </w:rPr>
        <w:t>NDT capabilities and services</w:t>
      </w:r>
      <w:r>
        <w:t xml:space="preserve"> which </w:t>
      </w:r>
      <w:r>
        <w:rPr>
          <w:rFonts w:hint="eastAsia"/>
          <w:lang w:eastAsia="zh-CN"/>
        </w:rPr>
        <w:t xml:space="preserve">may </w:t>
      </w:r>
      <w:r>
        <w:t xml:space="preserve">include the </w:t>
      </w:r>
      <w:r>
        <w:rPr>
          <w:rFonts w:hint="eastAsia"/>
          <w:lang w:val="en-US" w:eastAsia="zh-CN"/>
        </w:rPr>
        <w:t>procedure,</w:t>
      </w:r>
      <w:r>
        <w:rPr>
          <w:rFonts w:hint="eastAsia"/>
          <w:lang w:eastAsia="en-GB"/>
        </w:rPr>
        <w:t xml:space="preserve"> management operations and management information</w:t>
      </w:r>
      <w:r>
        <w:rPr>
          <w:rFonts w:hint="eastAsia"/>
          <w:lang w:val="en-US" w:eastAsia="zh-CN"/>
        </w:rPr>
        <w:t xml:space="preserve"> (e.g., NDT modelling).</w:t>
      </w:r>
      <w:bookmarkEnd w:id="3"/>
      <w:bookmarkEnd w:id="4"/>
    </w:p>
    <w:p w14:paraId="5B323BAB" w14:textId="6695A794" w:rsidR="00CA2671" w:rsidRDefault="00CA2671" w:rsidP="00CA2671">
      <w:pPr>
        <w:pStyle w:val="2"/>
        <w:rPr>
          <w:ins w:id="6" w:author="Huawei" w:date="2025-03-25T17:36:00Z"/>
          <w:lang w:eastAsia="zh-CN"/>
        </w:rPr>
      </w:pPr>
      <w:ins w:id="7" w:author="Huawei" w:date="2025-03-25T17:3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</w:t>
        </w:r>
        <w:r>
          <w:rPr>
            <w:lang w:eastAsia="zh-CN"/>
          </w:rPr>
          <w:tab/>
        </w:r>
        <w:r w:rsidRPr="00CA2671">
          <w:rPr>
            <w:lang w:eastAsia="zh-CN"/>
          </w:rPr>
          <w:t xml:space="preserve">Procedure for </w:t>
        </w:r>
      </w:ins>
      <w:ins w:id="8" w:author="Huawei" w:date="2025-03-28T15:25:00Z">
        <w:r w:rsidR="0007141E">
          <w:rPr>
            <w:lang w:eastAsia="zh-CN"/>
          </w:rPr>
          <w:t>consuming NDT capability</w:t>
        </w:r>
      </w:ins>
    </w:p>
    <w:p w14:paraId="57C928E2" w14:textId="27923074" w:rsidR="00CA2671" w:rsidRPr="00CA2671" w:rsidRDefault="00CA2671" w:rsidP="00CA2671">
      <w:pPr>
        <w:jc w:val="center"/>
        <w:rPr>
          <w:ins w:id="9" w:author="Huawei" w:date="2025-03-25T17:36:00Z"/>
          <w:lang w:val="en-US"/>
        </w:rPr>
      </w:pPr>
      <w:ins w:id="10" w:author="Huawei" w:date="2025-03-25T17:36:00Z">
        <w:r>
          <w:rPr>
            <w:noProof/>
          </w:rPr>
          <w:drawing>
            <wp:inline distT="0" distB="0" distL="0" distR="0" wp14:anchorId="659F1A54" wp14:editId="23C1E7C0">
              <wp:extent cx="5134697" cy="3353576"/>
              <wp:effectExtent l="0" t="0" r="8890" b="0"/>
              <wp:docPr id="2" name="图片 2" descr="C:\Users\z00640883\AppData\Local\Microsoft\Windows\INetCache\Content.MSO\640F4E43.tm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z00640883\AppData\Local\Microsoft\Windows\INetCache\Content.MSO\640F4E43.tmp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1644" cy="335811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757B984" w14:textId="02B56AE1" w:rsidR="00CA2671" w:rsidRDefault="00CA2671" w:rsidP="00CA2671">
      <w:pPr>
        <w:pStyle w:val="TF"/>
        <w:overflowPunct w:val="0"/>
        <w:autoSpaceDE w:val="0"/>
        <w:autoSpaceDN w:val="0"/>
        <w:adjustRightInd w:val="0"/>
        <w:textAlignment w:val="baseline"/>
        <w:rPr>
          <w:ins w:id="11" w:author="Huawei" w:date="2025-01-24T14:37:00Z"/>
        </w:rPr>
      </w:pPr>
      <w:ins w:id="12" w:author="Huawei" w:date="2025-01-24T14:37:00Z">
        <w:r>
          <w:rPr>
            <w:rFonts w:hint="eastAsia"/>
          </w:rPr>
          <w:t>F</w:t>
        </w:r>
        <w:r>
          <w:t xml:space="preserve">igure </w:t>
        </w:r>
      </w:ins>
      <w:ins w:id="13" w:author="Huawei" w:date="2025-03-25T17:46:00Z">
        <w:r w:rsidR="00F20370">
          <w:t>6.X</w:t>
        </w:r>
      </w:ins>
      <w:ins w:id="14" w:author="Huawei" w:date="2025-01-24T14:37:00Z">
        <w:r>
          <w:t xml:space="preserve">-1: Procedure of </w:t>
        </w:r>
      </w:ins>
      <w:ins w:id="15" w:author="Huawei" w:date="2025-01-24T15:50:00Z">
        <w:r>
          <w:t>NDT service</w:t>
        </w:r>
      </w:ins>
    </w:p>
    <w:p w14:paraId="7137872E" w14:textId="1169B45B" w:rsidR="00CA2671" w:rsidRDefault="00CA2671" w:rsidP="00CA2671">
      <w:pPr>
        <w:rPr>
          <w:ins w:id="16" w:author="Huawei" w:date="2025-01-24T15:25:00Z"/>
          <w:lang w:eastAsia="zh-CN"/>
        </w:rPr>
      </w:pPr>
      <w:ins w:id="17" w:author="Huawei" w:date="2025-01-24T15:19:00Z">
        <w:r>
          <w:rPr>
            <w:lang w:eastAsia="zh-CN"/>
          </w:rPr>
          <w:lastRenderedPageBreak/>
          <w:t xml:space="preserve">1.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(the entity who provides the NDT for network simulation) </w:t>
        </w:r>
      </w:ins>
      <w:ins w:id="18" w:author="Huawei" w:date="2025-01-24T15:39:00Z">
        <w:r>
          <w:rPr>
            <w:lang w:eastAsia="zh-CN"/>
          </w:rPr>
          <w:t xml:space="preserve">receives a request from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</w:t>
        </w:r>
      </w:ins>
      <w:ins w:id="19" w:author="Huawei" w:date="2025-01-24T15:19:00Z">
        <w:r>
          <w:rPr>
            <w:lang w:eastAsia="zh-CN"/>
          </w:rPr>
          <w:t>to create</w:t>
        </w:r>
      </w:ins>
      <w:ins w:id="20" w:author="Huawei" w:date="2025-01-24T15:23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n </w:t>
        </w:r>
      </w:ins>
      <w:proofErr w:type="spellStart"/>
      <w:ins w:id="21" w:author="Huawei" w:date="2025-01-24T15:24:00Z">
        <w:r>
          <w:rPr>
            <w:rFonts w:ascii="Courier New" w:hAnsi="Courier New" w:cs="Courier New" w:hint="eastAsia"/>
            <w:lang w:eastAsia="zh-CN"/>
          </w:rPr>
          <w:t>NDT</w:t>
        </w:r>
        <w:r>
          <w:rPr>
            <w:rFonts w:ascii="Courier New" w:hAnsi="Courier New" w:cs="Courier New"/>
            <w:lang w:eastAsia="zh-CN"/>
          </w:rPr>
          <w:t>Service</w:t>
        </w:r>
      </w:ins>
      <w:proofErr w:type="spellEnd"/>
      <w:ins w:id="22" w:author="Huawei" w:date="2025-01-24T15:23:00Z">
        <w:r>
          <w:rPr>
            <w:lang w:eastAsia="zh-CN"/>
          </w:rPr>
          <w:t xml:space="preserve"> instance</w:t>
        </w:r>
      </w:ins>
      <w:ins w:id="23" w:author="Huawei" w:date="2025-01-24T15:35:00Z">
        <w:r w:rsidRPr="00417BBC">
          <w:rPr>
            <w:lang w:eastAsia="zh-CN"/>
          </w:rPr>
          <w:t xml:space="preserve"> </w:t>
        </w:r>
        <w:r>
          <w:rPr>
            <w:lang w:eastAsia="zh-CN"/>
          </w:rPr>
          <w:t xml:space="preserve">(see </w:t>
        </w:r>
        <w:proofErr w:type="spellStart"/>
        <w:r>
          <w:rPr>
            <w:lang w:eastAsia="zh-CN"/>
          </w:rPr>
          <w:t>createMOI</w:t>
        </w:r>
        <w:proofErr w:type="spellEnd"/>
        <w:r>
          <w:rPr>
            <w:lang w:eastAsia="zh-CN"/>
          </w:rPr>
          <w:t xml:space="preserve"> operation defined in TS 28.532 [3])</w:t>
        </w:r>
      </w:ins>
      <w:ins w:id="24" w:author="Huawei" w:date="2025-01-24T15:24:00Z">
        <w:r>
          <w:rPr>
            <w:lang w:eastAsia="zh-CN"/>
          </w:rPr>
          <w:t xml:space="preserve"> which represent</w:t>
        </w:r>
      </w:ins>
      <w:ins w:id="25" w:author="Huawei" w:date="2025-03-25T17:43:00Z">
        <w:r w:rsidR="00F20370">
          <w:rPr>
            <w:lang w:eastAsia="zh-CN"/>
          </w:rPr>
          <w:t xml:space="preserve">s service requirements for </w:t>
        </w:r>
      </w:ins>
      <w:ins w:id="26" w:author="Huawei" w:date="2025-03-25T17:41:00Z">
        <w:r w:rsidR="004F70C9">
          <w:rPr>
            <w:lang w:eastAsia="zh-CN"/>
          </w:rPr>
          <w:t xml:space="preserve">an </w:t>
        </w:r>
      </w:ins>
      <w:ins w:id="27" w:author="Huawei" w:date="2025-01-24T15:24:00Z">
        <w:r>
          <w:rPr>
            <w:lang w:eastAsia="zh-CN"/>
          </w:rPr>
          <w:t xml:space="preserve">NDT </w:t>
        </w:r>
      </w:ins>
      <w:ins w:id="28" w:author="Huawei" w:date="2025-03-25T17:41:00Z">
        <w:r w:rsidR="004F70C9">
          <w:rPr>
            <w:lang w:eastAsia="zh-CN"/>
          </w:rPr>
          <w:t>modelling task</w:t>
        </w:r>
      </w:ins>
      <w:ins w:id="29" w:author="Huawei" w:date="2025-01-24T15:19:00Z">
        <w:r>
          <w:rPr>
            <w:lang w:eastAsia="zh-CN"/>
          </w:rPr>
          <w:t>.</w:t>
        </w:r>
      </w:ins>
      <w:ins w:id="30" w:author="Huawei" w:date="2025-03-25T17:43:00Z">
        <w:r w:rsidR="00F20370">
          <w:rPr>
            <w:lang w:eastAsia="zh-CN"/>
          </w:rPr>
          <w:t xml:space="preserve"> The NDT modelling task </w:t>
        </w:r>
      </w:ins>
      <w:ins w:id="31" w:author="Huawei" w:date="2025-03-25T17:50:00Z">
        <w:r w:rsidR="000F1755">
          <w:rPr>
            <w:lang w:eastAsia="zh-CN"/>
          </w:rPr>
          <w:t xml:space="preserve">can be </w:t>
        </w:r>
      </w:ins>
      <w:ins w:id="32" w:author="Huawei" w:date="2025-03-25T17:51:00Z">
        <w:r w:rsidR="000F1755">
          <w:rPr>
            <w:lang w:eastAsia="zh-CN"/>
          </w:rPr>
          <w:t>a signalling storm replay, network configuration verification, etc</w:t>
        </w:r>
      </w:ins>
      <w:ins w:id="33" w:author="Huawei" w:date="2025-03-25T17:52:00Z">
        <w:r w:rsidR="000F1755">
          <w:rPr>
            <w:lang w:eastAsia="zh-CN"/>
          </w:rPr>
          <w:t>.</w:t>
        </w:r>
      </w:ins>
    </w:p>
    <w:p w14:paraId="7A49DDED" w14:textId="7B17C98D" w:rsidR="00CA2671" w:rsidRDefault="00CA2671" w:rsidP="00CA2671">
      <w:pPr>
        <w:rPr>
          <w:ins w:id="34" w:author="Huawei" w:date="2025-01-24T15:28:00Z"/>
        </w:rPr>
      </w:pPr>
      <w:ins w:id="35" w:author="Huawei" w:date="2025-01-24T15:25:00Z">
        <w:r>
          <w:t>2. Based</w:t>
        </w:r>
      </w:ins>
      <w:ins w:id="36" w:author="Huawei" w:date="2025-01-24T15:26:00Z">
        <w:r>
          <w:t xml:space="preserve"> on the NDT service requirements, </w:t>
        </w:r>
        <w:proofErr w:type="spellStart"/>
        <w:r>
          <w:t>MnS</w:t>
        </w:r>
        <w:proofErr w:type="spellEnd"/>
        <w:r>
          <w:t xml:space="preserve"> producer makes analysis and allocates an NDT instance to s</w:t>
        </w:r>
      </w:ins>
      <w:ins w:id="37" w:author="Huawei" w:date="2025-01-24T15:27:00Z">
        <w:r>
          <w:t xml:space="preserve">upport this NDT </w:t>
        </w:r>
      </w:ins>
      <w:ins w:id="38" w:author="Huawei" w:date="2025-03-25T17:41:00Z">
        <w:r w:rsidR="004F70C9">
          <w:rPr>
            <w:lang w:eastAsia="zh-CN"/>
          </w:rPr>
          <w:t>modelling task</w:t>
        </w:r>
      </w:ins>
      <w:ins w:id="39" w:author="Huawei" w:date="2025-01-24T15:27:00Z">
        <w:r>
          <w:t xml:space="preserve">. An </w:t>
        </w:r>
      </w:ins>
      <w:ins w:id="40" w:author="Huawei" w:date="2025-03-25T17:38:00Z">
        <w:r w:rsidR="0033486B">
          <w:t>existing</w:t>
        </w:r>
      </w:ins>
      <w:ins w:id="41" w:author="Huawei" w:date="2025-01-24T15:27:00Z">
        <w:r>
          <w:t xml:space="preserve"> NDT instance may be reused or a new NDT instance may be </w:t>
        </w:r>
      </w:ins>
      <w:ins w:id="42" w:author="Huawei" w:date="2025-01-24T15:28:00Z">
        <w:r>
          <w:t>created.</w:t>
        </w:r>
      </w:ins>
    </w:p>
    <w:p w14:paraId="7ED3D4CA" w14:textId="4F446700" w:rsidR="00CA2671" w:rsidRDefault="00CA2671" w:rsidP="00CA2671">
      <w:pPr>
        <w:rPr>
          <w:ins w:id="43" w:author="Huawei" w:date="2025-01-24T15:33:00Z"/>
          <w:lang w:eastAsia="zh-CN"/>
        </w:rPr>
      </w:pPr>
      <w:ins w:id="44" w:author="Huawei" w:date="2025-01-24T15:28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. </w:t>
        </w:r>
      </w:ins>
      <w:ins w:id="45" w:author="Huawei" w:date="2025-01-24T15:30:00Z">
        <w:r>
          <w:rPr>
            <w:lang w:eastAsia="zh-CN"/>
          </w:rPr>
          <w:t>If a</w:t>
        </w:r>
      </w:ins>
      <w:ins w:id="46" w:author="Huawei" w:date="2025-03-25T17:38:00Z">
        <w:r w:rsidR="0033486B">
          <w:rPr>
            <w:lang w:eastAsia="zh-CN"/>
          </w:rPr>
          <w:t>n</w:t>
        </w:r>
      </w:ins>
      <w:ins w:id="47" w:author="Huawei" w:date="2025-01-24T15:30:00Z">
        <w:r>
          <w:rPr>
            <w:lang w:eastAsia="zh-CN"/>
          </w:rPr>
          <w:t xml:space="preserve"> NDT instance is created</w:t>
        </w:r>
      </w:ins>
      <w:ins w:id="48" w:author="Huawei" w:date="2025-03-25T17:37:00Z"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updated</w:t>
        </w:r>
      </w:ins>
      <w:ins w:id="49" w:author="Huawei" w:date="2025-01-24T15:30:00Z">
        <w:r>
          <w:rPr>
            <w:lang w:eastAsia="zh-CN"/>
          </w:rPr>
          <w:t xml:space="preserve">, </w:t>
        </w:r>
      </w:ins>
      <w:ins w:id="50" w:author="Huawei" w:date="2025-01-24T15:33:00Z">
        <w:r>
          <w:rPr>
            <w:lang w:eastAsia="zh-CN"/>
          </w:rPr>
          <w:t>the data synchronization with managed entities is applied for NDT modelling.</w:t>
        </w:r>
      </w:ins>
    </w:p>
    <w:p w14:paraId="1F9747CA" w14:textId="30AC63A4" w:rsidR="00CA2671" w:rsidRDefault="00CA2671" w:rsidP="00CA2671">
      <w:pPr>
        <w:rPr>
          <w:ins w:id="51" w:author="Huawei" w:date="2025-01-24T15:36:00Z"/>
          <w:lang w:eastAsia="zh-CN"/>
        </w:rPr>
      </w:pPr>
      <w:ins w:id="52" w:author="Huawei" w:date="2025-01-24T15:33:00Z">
        <w:r>
          <w:rPr>
            <w:rFonts w:hint="eastAsia"/>
            <w:lang w:eastAsia="zh-CN"/>
          </w:rPr>
          <w:t>4</w:t>
        </w:r>
      </w:ins>
      <w:ins w:id="53" w:author="Huawei" w:date="2025-01-24T15:34:00Z">
        <w:r>
          <w:rPr>
            <w:lang w:eastAsia="zh-CN"/>
          </w:rPr>
          <w:t xml:space="preserve">.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sends a response (see </w:t>
        </w:r>
        <w:proofErr w:type="spellStart"/>
        <w:r>
          <w:rPr>
            <w:lang w:eastAsia="zh-CN"/>
          </w:rPr>
          <w:t>createMOI</w:t>
        </w:r>
        <w:proofErr w:type="spellEnd"/>
        <w:r>
          <w:rPr>
            <w:lang w:eastAsia="zh-CN"/>
          </w:rPr>
          <w:t xml:space="preserve"> operation defined in TS 28.532[</w:t>
        </w:r>
      </w:ins>
      <w:ins w:id="54" w:author="Huawei" w:date="2025-01-24T15:35:00Z">
        <w:r>
          <w:rPr>
            <w:lang w:eastAsia="zh-CN"/>
          </w:rPr>
          <w:t>a</w:t>
        </w:r>
      </w:ins>
      <w:ins w:id="55" w:author="Huawei" w:date="2025-01-24T15:34:00Z">
        <w:r>
          <w:rPr>
            <w:lang w:eastAsia="zh-CN"/>
          </w:rPr>
          <w:t xml:space="preserve">]) to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</w:t>
        </w:r>
      </w:ins>
      <w:ins w:id="56" w:author="Huawei" w:date="2025-01-24T15:35:00Z">
        <w:r>
          <w:rPr>
            <w:lang w:eastAsia="zh-CN"/>
          </w:rPr>
          <w:t>.</w:t>
        </w:r>
      </w:ins>
    </w:p>
    <w:p w14:paraId="09A9D459" w14:textId="4BE2F007" w:rsidR="00CA2671" w:rsidRDefault="00CA2671" w:rsidP="00CA2671">
      <w:pPr>
        <w:rPr>
          <w:ins w:id="57" w:author="Huawei" w:date="2025-01-24T15:46:00Z"/>
          <w:lang w:eastAsia="zh-CN"/>
        </w:rPr>
      </w:pPr>
      <w:ins w:id="58" w:author="Huawei" w:date="2025-01-24T15:36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.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</w:ins>
      <w:ins w:id="59" w:author="Huawei" w:date="2025-01-24T15:39:00Z">
        <w:r>
          <w:rPr>
            <w:lang w:eastAsia="zh-CN"/>
          </w:rPr>
          <w:t>producer</w:t>
        </w:r>
      </w:ins>
      <w:ins w:id="60" w:author="Huawei" w:date="2025-01-24T15:36:00Z">
        <w:r>
          <w:rPr>
            <w:lang w:eastAsia="zh-CN"/>
          </w:rPr>
          <w:t xml:space="preserve"> receives</w:t>
        </w:r>
      </w:ins>
      <w:ins w:id="61" w:author="Huawei" w:date="2025-01-24T15:37:00Z">
        <w:r>
          <w:rPr>
            <w:lang w:eastAsia="zh-CN"/>
          </w:rPr>
          <w:t xml:space="preserve"> </w:t>
        </w:r>
      </w:ins>
      <w:ins w:id="62" w:author="Huawei" w:date="2025-01-24T15:39:00Z">
        <w:r>
          <w:rPr>
            <w:lang w:eastAsia="zh-CN"/>
          </w:rPr>
          <w:t xml:space="preserve">a request from </w:t>
        </w:r>
      </w:ins>
      <w:proofErr w:type="spellStart"/>
      <w:ins w:id="63" w:author="Huawei" w:date="2025-01-24T15:40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to start the execution of the NDT </w:t>
        </w:r>
      </w:ins>
      <w:ins w:id="64" w:author="Huawei" w:date="2025-03-25T17:41:00Z">
        <w:r w:rsidR="004F70C9">
          <w:rPr>
            <w:lang w:eastAsia="zh-CN"/>
          </w:rPr>
          <w:t>modelling task</w:t>
        </w:r>
      </w:ins>
      <w:ins w:id="65" w:author="Huawei" w:date="2025-01-24T15:40:00Z">
        <w:r>
          <w:rPr>
            <w:lang w:eastAsia="zh-CN"/>
          </w:rPr>
          <w:t xml:space="preserve"> in an NDT</w:t>
        </w:r>
      </w:ins>
      <w:ins w:id="66" w:author="Huawei" w:date="2025-03-25T17:49:00Z">
        <w:r w:rsidR="004D033C">
          <w:rPr>
            <w:lang w:eastAsia="zh-CN"/>
          </w:rPr>
          <w:t xml:space="preserve">, </w:t>
        </w:r>
      </w:ins>
      <w:ins w:id="67" w:author="Huawei" w:date="2025-01-24T15:42:00Z">
        <w:r>
          <w:rPr>
            <w:lang w:eastAsia="zh-CN"/>
          </w:rPr>
          <w:t xml:space="preserve">which indicates that </w:t>
        </w:r>
      </w:ins>
      <w:ins w:id="68" w:author="Huawei" w:date="2025-01-24T15:44:00Z">
        <w:r>
          <w:rPr>
            <w:lang w:eastAsia="zh-CN"/>
          </w:rPr>
          <w:t xml:space="preserve">the NDT is activated to </w:t>
        </w:r>
      </w:ins>
      <w:ins w:id="69" w:author="Huawei" w:date="2025-01-24T15:45:00Z">
        <w:r>
          <w:rPr>
            <w:lang w:eastAsia="zh-CN"/>
          </w:rPr>
          <w:t>exe</w:t>
        </w:r>
      </w:ins>
      <w:ins w:id="70" w:author="Huawei" w:date="2025-01-24T15:46:00Z">
        <w:r>
          <w:rPr>
            <w:lang w:eastAsia="zh-CN"/>
          </w:rPr>
          <w:t xml:space="preserve">cute the NDT </w:t>
        </w:r>
      </w:ins>
      <w:ins w:id="71" w:author="Huawei" w:date="2025-03-25T17:49:00Z">
        <w:r w:rsidR="004D033C" w:rsidRPr="004D033C">
          <w:rPr>
            <w:lang w:eastAsia="zh-CN"/>
          </w:rPr>
          <w:t>modelling task</w:t>
        </w:r>
      </w:ins>
      <w:ins w:id="72" w:author="Huawei" w:date="2025-01-24T15:46:00Z">
        <w:r>
          <w:rPr>
            <w:lang w:eastAsia="zh-CN"/>
          </w:rPr>
          <w:t>.</w:t>
        </w:r>
      </w:ins>
    </w:p>
    <w:p w14:paraId="53440424" w14:textId="495C10EF" w:rsidR="00CA2671" w:rsidRDefault="00CA2671" w:rsidP="00CA2671">
      <w:pPr>
        <w:rPr>
          <w:ins w:id="73" w:author="Huawei" w:date="2025-01-24T15:49:00Z"/>
          <w:lang w:eastAsia="zh-CN"/>
        </w:rPr>
      </w:pPr>
      <w:ins w:id="74" w:author="Huawei" w:date="2025-01-24T15:4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executes the NDT </w:t>
        </w:r>
      </w:ins>
      <w:ins w:id="75" w:author="Huawei" w:date="2025-03-25T17:40:00Z">
        <w:r w:rsidR="004F70C9">
          <w:rPr>
            <w:lang w:eastAsia="zh-CN"/>
          </w:rPr>
          <w:t>modelling tasks</w:t>
        </w:r>
      </w:ins>
      <w:ins w:id="76" w:author="Huawei" w:date="2025-01-24T15:48:00Z">
        <w:r>
          <w:rPr>
            <w:lang w:eastAsia="zh-CN"/>
          </w:rPr>
          <w:t xml:space="preserve"> </w:t>
        </w:r>
      </w:ins>
      <w:ins w:id="77" w:author="Huawei" w:date="2025-01-24T15:46:00Z">
        <w:r>
          <w:rPr>
            <w:lang w:eastAsia="zh-CN"/>
          </w:rPr>
          <w:t>and create an NDT report instance</w:t>
        </w:r>
      </w:ins>
      <w:ins w:id="78" w:author="Huawei" w:date="2025-01-24T15:47:00Z">
        <w:r>
          <w:rPr>
            <w:lang w:eastAsia="zh-CN"/>
          </w:rPr>
          <w:t xml:space="preserve"> which contains the execution result of NDT </w:t>
        </w:r>
      </w:ins>
      <w:ins w:id="79" w:author="Huawei" w:date="2025-03-25T17:40:00Z">
        <w:r w:rsidR="004F70C9">
          <w:rPr>
            <w:lang w:eastAsia="zh-CN"/>
          </w:rPr>
          <w:t>modelling tasks</w:t>
        </w:r>
      </w:ins>
      <w:ins w:id="80" w:author="Huawei" w:date="2025-01-24T15:47:00Z">
        <w:r>
          <w:rPr>
            <w:lang w:eastAsia="zh-CN"/>
          </w:rPr>
          <w:t xml:space="preserve"> </w:t>
        </w:r>
      </w:ins>
      <w:ins w:id="81" w:author="Huawei" w:date="2025-01-24T15:48:00Z">
        <w:r>
          <w:rPr>
            <w:lang w:eastAsia="zh-CN"/>
          </w:rPr>
          <w:t xml:space="preserve">provided by </w:t>
        </w:r>
      </w:ins>
      <w:ins w:id="82" w:author="Huawei" w:date="2025-01-24T15:49:00Z">
        <w:r>
          <w:rPr>
            <w:lang w:eastAsia="zh-CN"/>
          </w:rPr>
          <w:t>the NDT.</w:t>
        </w:r>
      </w:ins>
    </w:p>
    <w:p w14:paraId="165E574F" w14:textId="2EC55718" w:rsidR="00CA2671" w:rsidRDefault="00CA2671" w:rsidP="00CA2671">
      <w:pPr>
        <w:rPr>
          <w:lang w:val="en-US"/>
        </w:rPr>
      </w:pPr>
      <w:ins w:id="83" w:author="Huawei" w:date="2025-01-24T15:49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.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sends the NDT report to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</w:t>
        </w:r>
      </w:ins>
      <w:ins w:id="84" w:author="Huawei" w:date="2025-03-25T17:37:00Z">
        <w:r>
          <w:rPr>
            <w:lang w:eastAsia="zh-CN"/>
          </w:rPr>
          <w:t>.</w:t>
        </w:r>
      </w:ins>
    </w:p>
    <w:p w14:paraId="0BA080E6" w14:textId="68A4B864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F0158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B35FF" w14:textId="77777777" w:rsidR="00017384" w:rsidRDefault="00017384">
      <w:r>
        <w:separator/>
      </w:r>
    </w:p>
  </w:endnote>
  <w:endnote w:type="continuationSeparator" w:id="0">
    <w:p w14:paraId="51B18F45" w14:textId="77777777" w:rsidR="00017384" w:rsidRDefault="00017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29A3C" w14:textId="77777777" w:rsidR="00017384" w:rsidRDefault="00017384">
      <w:r>
        <w:separator/>
      </w:r>
    </w:p>
  </w:footnote>
  <w:footnote w:type="continuationSeparator" w:id="0">
    <w:p w14:paraId="05B7CCAF" w14:textId="77777777" w:rsidR="00017384" w:rsidRDefault="00017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gUA32QbuSwAAAA="/>
  </w:docVars>
  <w:rsids>
    <w:rsidRoot w:val="00C93D83"/>
    <w:rsid w:val="00015C01"/>
    <w:rsid w:val="00017384"/>
    <w:rsid w:val="00032590"/>
    <w:rsid w:val="00043ADD"/>
    <w:rsid w:val="0007141E"/>
    <w:rsid w:val="000B59EB"/>
    <w:rsid w:val="000F1755"/>
    <w:rsid w:val="0010504F"/>
    <w:rsid w:val="001169EF"/>
    <w:rsid w:val="001604A8"/>
    <w:rsid w:val="001A1CFE"/>
    <w:rsid w:val="001B093A"/>
    <w:rsid w:val="001B09D9"/>
    <w:rsid w:val="001C5CF1"/>
    <w:rsid w:val="00202662"/>
    <w:rsid w:val="00214DF0"/>
    <w:rsid w:val="00242638"/>
    <w:rsid w:val="002474B7"/>
    <w:rsid w:val="00266561"/>
    <w:rsid w:val="002758BA"/>
    <w:rsid w:val="002D4AE7"/>
    <w:rsid w:val="0033486B"/>
    <w:rsid w:val="00375671"/>
    <w:rsid w:val="00377E0E"/>
    <w:rsid w:val="004054C1"/>
    <w:rsid w:val="0044235F"/>
    <w:rsid w:val="004721C0"/>
    <w:rsid w:val="00473237"/>
    <w:rsid w:val="00480A42"/>
    <w:rsid w:val="004D033C"/>
    <w:rsid w:val="004E18BB"/>
    <w:rsid w:val="004E2F92"/>
    <w:rsid w:val="004F70C9"/>
    <w:rsid w:val="0051513A"/>
    <w:rsid w:val="0051688C"/>
    <w:rsid w:val="006034E3"/>
    <w:rsid w:val="00653E2A"/>
    <w:rsid w:val="0069541A"/>
    <w:rsid w:val="006B621B"/>
    <w:rsid w:val="006C7649"/>
    <w:rsid w:val="00711F26"/>
    <w:rsid w:val="0073515D"/>
    <w:rsid w:val="00742FCB"/>
    <w:rsid w:val="00780A06"/>
    <w:rsid w:val="00781F8A"/>
    <w:rsid w:val="00785301"/>
    <w:rsid w:val="00793D77"/>
    <w:rsid w:val="008171CF"/>
    <w:rsid w:val="0082707E"/>
    <w:rsid w:val="008B4AAF"/>
    <w:rsid w:val="008C3A13"/>
    <w:rsid w:val="009158D2"/>
    <w:rsid w:val="009255E7"/>
    <w:rsid w:val="00982BA7"/>
    <w:rsid w:val="0098781B"/>
    <w:rsid w:val="00995C58"/>
    <w:rsid w:val="009A21B0"/>
    <w:rsid w:val="00A34787"/>
    <w:rsid w:val="00A7277A"/>
    <w:rsid w:val="00A95489"/>
    <w:rsid w:val="00AA3DBE"/>
    <w:rsid w:val="00AA7E59"/>
    <w:rsid w:val="00AE35AD"/>
    <w:rsid w:val="00B41104"/>
    <w:rsid w:val="00B45A81"/>
    <w:rsid w:val="00BA4BE2"/>
    <w:rsid w:val="00BD1620"/>
    <w:rsid w:val="00BF3721"/>
    <w:rsid w:val="00C0098E"/>
    <w:rsid w:val="00C44D05"/>
    <w:rsid w:val="00C601CB"/>
    <w:rsid w:val="00C86F41"/>
    <w:rsid w:val="00C87441"/>
    <w:rsid w:val="00C93D83"/>
    <w:rsid w:val="00CA2671"/>
    <w:rsid w:val="00CC4471"/>
    <w:rsid w:val="00D07287"/>
    <w:rsid w:val="00D318B2"/>
    <w:rsid w:val="00D55FB4"/>
    <w:rsid w:val="00D90035"/>
    <w:rsid w:val="00DF0158"/>
    <w:rsid w:val="00E06393"/>
    <w:rsid w:val="00E1464D"/>
    <w:rsid w:val="00E25D01"/>
    <w:rsid w:val="00E37B7A"/>
    <w:rsid w:val="00E528B0"/>
    <w:rsid w:val="00E5455E"/>
    <w:rsid w:val="00E54C0A"/>
    <w:rsid w:val="00F20370"/>
    <w:rsid w:val="00F21090"/>
    <w:rsid w:val="00F30FD1"/>
    <w:rsid w:val="00F431B2"/>
    <w:rsid w:val="00F57C87"/>
    <w:rsid w:val="00F6525A"/>
    <w:rsid w:val="00F72528"/>
    <w:rsid w:val="00F725B2"/>
    <w:rsid w:val="00FA1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C0098E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basedOn w:val="a0"/>
    <w:link w:val="3"/>
    <w:rsid w:val="00C0098E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C0098E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C0098E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C0098E"/>
    <w:rPr>
      <w:rFonts w:ascii="Arial" w:hAnsi="Arial"/>
      <w:lang w:eastAsia="en-US"/>
    </w:rPr>
  </w:style>
  <w:style w:type="character" w:customStyle="1" w:styleId="TAHCar">
    <w:name w:val="TAH Car"/>
    <w:qFormat/>
    <w:locked/>
    <w:rsid w:val="00C0098E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C0098E"/>
    <w:rPr>
      <w:rFonts w:ascii="Arial" w:hAnsi="Arial"/>
      <w:b/>
      <w:lang w:eastAsia="en-US"/>
    </w:rPr>
  </w:style>
  <w:style w:type="character" w:customStyle="1" w:styleId="10">
    <w:name w:val="标题 1 字符"/>
    <w:basedOn w:val="a0"/>
    <w:link w:val="1"/>
    <w:rsid w:val="00C0098E"/>
    <w:rPr>
      <w:rFonts w:ascii="Arial" w:hAnsi="Arial"/>
      <w:sz w:val="36"/>
      <w:lang w:eastAsia="en-US"/>
    </w:rPr>
  </w:style>
  <w:style w:type="table" w:styleId="af2">
    <w:name w:val="Table Grid"/>
    <w:basedOn w:val="a1"/>
    <w:rsid w:val="00C0098E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uiPriority w:val="1"/>
    <w:qFormat/>
    <w:rsid w:val="00C0098E"/>
    <w:rPr>
      <w:rFonts w:ascii="Courier New" w:hAnsi="Courier New"/>
      <w:noProof/>
      <w:sz w:val="16"/>
      <w:lang w:eastAsia="en-US"/>
    </w:rPr>
  </w:style>
  <w:style w:type="character" w:customStyle="1" w:styleId="EXCar">
    <w:name w:val="EX Car"/>
    <w:link w:val="EX"/>
    <w:qFormat/>
    <w:locked/>
    <w:rsid w:val="0020266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1900-01-01T05:00:00Z</cp:lastPrinted>
  <dcterms:created xsi:type="dcterms:W3CDTF">2025-03-28T10:15:00Z</dcterms:created>
  <dcterms:modified xsi:type="dcterms:W3CDTF">2025-03-28T10:15:00Z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